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AF3436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370302" w:rsidRPr="00370302">
        <w:rPr>
          <w:b/>
          <w:noProof/>
          <w:sz w:val="24"/>
        </w:rPr>
        <w:t>S6-245117</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5583E3CE"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70302">
        <w:rPr>
          <w:rFonts w:ascii="Arial" w:hAnsi="Arial" w:cs="Arial"/>
          <w:b/>
          <w:bCs/>
        </w:rPr>
        <w:t>architectural requirements</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13CBE" w:rsidR="00CD2478" w:rsidRPr="00215ABA" w:rsidRDefault="00370302" w:rsidP="00CD2478">
      <w:pPr>
        <w:rPr>
          <w:noProof/>
        </w:rPr>
      </w:pPr>
      <w:r>
        <w:rPr>
          <w:noProof/>
        </w:rPr>
        <w:t>This pR proposes to add archtiectural requirements for TS 23.437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7C894D" w:rsidR="00CD2478" w:rsidRPr="008A5E86" w:rsidRDefault="00370302" w:rsidP="00CD2478">
      <w:pPr>
        <w:rPr>
          <w:noProof/>
          <w:lang w:val="en-US"/>
        </w:rPr>
      </w:pPr>
      <w:r>
        <w:rPr>
          <w:noProof/>
          <w:lang w:val="en-US"/>
        </w:rPr>
        <w:t>It is requried to add archtiectural requirements for the TS 23.437 as per template and also before sending TS for approval. The architectural requirments are added based on agreed features in the TS.</w:t>
      </w:r>
      <w:bookmarkStart w:id="0" w:name="_GoBack"/>
      <w:bookmarkEnd w:id="0"/>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AC4A88" w14:textId="77777777" w:rsidR="00D216DA" w:rsidRPr="003167FF" w:rsidRDefault="00D216DA" w:rsidP="00D216DA">
      <w:pPr>
        <w:pStyle w:val="Heading1"/>
      </w:pPr>
      <w:bookmarkStart w:id="1" w:name="_Toc162885644"/>
      <w:bookmarkStart w:id="2" w:name="_Toc180654022"/>
      <w:bookmarkStart w:id="3" w:name="_Toc180657049"/>
      <w:bookmarkStart w:id="4" w:name="_Toc180659379"/>
      <w:r w:rsidRPr="003167FF">
        <w:t>4</w:t>
      </w:r>
      <w:r w:rsidRPr="003167FF">
        <w:tab/>
        <w:t>Architectural requirements</w:t>
      </w:r>
      <w:bookmarkEnd w:id="1"/>
      <w:bookmarkEnd w:id="2"/>
      <w:bookmarkEnd w:id="3"/>
      <w:bookmarkEnd w:id="4"/>
    </w:p>
    <w:p w14:paraId="5CB42350" w14:textId="77777777" w:rsidR="00D216DA" w:rsidRDefault="00D216DA" w:rsidP="00D216DA">
      <w:pPr>
        <w:pStyle w:val="Heading2"/>
      </w:pPr>
      <w:bookmarkStart w:id="5" w:name="_Toc162885645"/>
      <w:bookmarkStart w:id="6" w:name="_Toc180654023"/>
      <w:bookmarkStart w:id="7" w:name="_Toc180657050"/>
      <w:bookmarkStart w:id="8" w:name="_Toc180659380"/>
      <w:r w:rsidRPr="003167FF">
        <w:t>4.1</w:t>
      </w:r>
      <w:r w:rsidRPr="003167FF">
        <w:tab/>
        <w:t>General</w:t>
      </w:r>
      <w:bookmarkEnd w:id="5"/>
      <w:bookmarkEnd w:id="6"/>
      <w:bookmarkEnd w:id="7"/>
      <w:bookmarkEnd w:id="8"/>
      <w:r w:rsidRPr="004D3578">
        <w:t xml:space="preserve"> </w:t>
      </w:r>
    </w:p>
    <w:p w14:paraId="22F8884A" w14:textId="242DD1BF" w:rsidR="00D216DA" w:rsidRDefault="00D216DA" w:rsidP="00D216DA">
      <w:del w:id="9" w:author="Samsung" w:date="2024-11-08T07:53:00Z">
        <w:r w:rsidDel="00D216DA">
          <w:delText>Editor’s Note: This clause provides generic architecture requirements.</w:delText>
        </w:r>
      </w:del>
      <w:ins w:id="10" w:author="Samsung" w:date="2024-11-08T07:52:00Z">
        <w:r>
          <w:t>This clause provides architectural requirements to consider for developing functional model</w:t>
        </w:r>
      </w:ins>
      <w:ins w:id="11" w:author="Samsung" w:date="2024-11-08T07:53:00Z">
        <w:r>
          <w:t>,</w:t>
        </w:r>
      </w:ins>
      <w:ins w:id="12" w:author="Samsung" w:date="2024-11-08T07:52:00Z">
        <w:r>
          <w:t xml:space="preserve"> procedures </w:t>
        </w:r>
      </w:ins>
      <w:ins w:id="13" w:author="Samsung" w:date="2024-11-08T07:53:00Z">
        <w:r>
          <w:t xml:space="preserve">and APIs </w:t>
        </w:r>
      </w:ins>
      <w:ins w:id="14" w:author="Samsung" w:date="2024-11-08T07:52:00Z">
        <w:r>
          <w:t xml:space="preserve">for spatial </w:t>
        </w:r>
        <w:proofErr w:type="spellStart"/>
        <w:r>
          <w:t>anhcors</w:t>
        </w:r>
        <w:proofErr w:type="spellEnd"/>
        <w:r>
          <w:t xml:space="preserve"> and spatial map services.</w:t>
        </w:r>
      </w:ins>
    </w:p>
    <w:p w14:paraId="0A1F877C" w14:textId="77777777" w:rsidR="00D216DA" w:rsidRDefault="00D216DA" w:rsidP="00D216DA">
      <w:pPr>
        <w:pStyle w:val="Heading2"/>
      </w:pPr>
      <w:bookmarkStart w:id="15" w:name="_Toc180654024"/>
      <w:bookmarkStart w:id="16" w:name="_Toc180657051"/>
      <w:bookmarkStart w:id="17" w:name="_Toc180659381"/>
      <w:r>
        <w:t>4.2</w:t>
      </w:r>
      <w:r w:rsidRPr="003167FF">
        <w:tab/>
      </w:r>
      <w:r>
        <w:t>Spatial anchors management</w:t>
      </w:r>
      <w:bookmarkEnd w:id="15"/>
      <w:bookmarkEnd w:id="16"/>
      <w:bookmarkEnd w:id="17"/>
    </w:p>
    <w:p w14:paraId="62A68AE9" w14:textId="51D093E3" w:rsidR="005E0201" w:rsidRDefault="00D807F7" w:rsidP="005E0201">
      <w:pPr>
        <w:pStyle w:val="B1"/>
        <w:rPr>
          <w:ins w:id="18" w:author="Samsung" w:date="2024-11-08T07:56:00Z"/>
          <w:noProof/>
          <w:lang w:val="en-US"/>
        </w:rPr>
      </w:pPr>
      <w:ins w:id="19" w:author="Samsung" w:date="2024-11-08T07:58:00Z">
        <w:r w:rsidDel="00D807F7">
          <w:t xml:space="preserve"> </w:t>
        </w:r>
      </w:ins>
      <w:del w:id="20" w:author="Samsung" w:date="2024-11-08T07:58:00Z">
        <w:r w:rsidR="00D216DA" w:rsidDel="00D807F7">
          <w:delText>Editor’s Note: This clause provides architecture requirements for spatial anchors management.</w:delText>
        </w:r>
      </w:del>
      <w:ins w:id="21" w:author="Samsung" w:date="2024-11-08T07:56:00Z">
        <w:r w:rsidR="005E0201" w:rsidRPr="0035047D">
          <w:rPr>
            <w:noProof/>
            <w:lang w:val="en-US"/>
          </w:rPr>
          <w:t>[AR-</w:t>
        </w:r>
        <w:r w:rsidR="005E0201">
          <w:rPr>
            <w:noProof/>
            <w:lang w:val="en-US"/>
          </w:rPr>
          <w:t>4.3</w:t>
        </w:r>
        <w:r w:rsidR="005E0201" w:rsidRPr="0035047D">
          <w:rPr>
            <w:noProof/>
            <w:lang w:val="en-US"/>
          </w:rPr>
          <w:t>-a]</w:t>
        </w:r>
        <w:r w:rsidR="005E0201">
          <w:rPr>
            <w:noProof/>
            <w:lang w:val="en-US"/>
          </w:rPr>
          <w:tab/>
        </w:r>
        <w:r w:rsidR="005E0201" w:rsidRPr="002B157E">
          <w:rPr>
            <w:noProof/>
            <w:lang w:val="en-US"/>
          </w:rPr>
          <w:t xml:space="preserve">The spatial </w:t>
        </w:r>
        <w:r w:rsidR="005E0201">
          <w:rPr>
            <w:noProof/>
            <w:lang w:val="en-US"/>
          </w:rPr>
          <w:t>anchors</w:t>
        </w:r>
        <w:r w:rsidR="005E0201" w:rsidRPr="002B157E">
          <w:rPr>
            <w:noProof/>
            <w:lang w:val="en-US"/>
          </w:rPr>
          <w:t xml:space="preserve"> management service shall provide mechanisms to</w:t>
        </w:r>
        <w:r w:rsidR="005E0201">
          <w:rPr>
            <w:noProof/>
            <w:lang w:val="en-US"/>
          </w:rPr>
          <w:t xml:space="preserve"> create, update, delete</w:t>
        </w:r>
      </w:ins>
      <w:ins w:id="22" w:author="Samsung" w:date="2024-11-08T07:57:00Z">
        <w:r w:rsidR="005E0201">
          <w:rPr>
            <w:noProof/>
            <w:lang w:val="en-US"/>
          </w:rPr>
          <w:t>, discover</w:t>
        </w:r>
      </w:ins>
      <w:ins w:id="23" w:author="Samsung" w:date="2024-11-08T07:56:00Z">
        <w:r w:rsidR="005E0201">
          <w:rPr>
            <w:noProof/>
            <w:lang w:val="en-US"/>
          </w:rPr>
          <w:t xml:space="preserve"> and subscribe</w:t>
        </w:r>
        <w:r w:rsidR="005E0201" w:rsidRPr="002B157E">
          <w:rPr>
            <w:noProof/>
            <w:lang w:val="en-US"/>
          </w:rPr>
          <w:t xml:space="preserve"> spatial </w:t>
        </w:r>
      </w:ins>
      <w:ins w:id="24" w:author="Samsung" w:date="2024-11-08T07:57:00Z">
        <w:r w:rsidR="005E0201">
          <w:rPr>
            <w:noProof/>
            <w:lang w:val="en-US"/>
          </w:rPr>
          <w:t>anchors</w:t>
        </w:r>
      </w:ins>
      <w:ins w:id="25" w:author="Samsung" w:date="2024-11-08T07:56:00Z">
        <w:r w:rsidR="005E0201">
          <w:rPr>
            <w:noProof/>
            <w:lang w:val="en-US"/>
          </w:rPr>
          <w:t>.</w:t>
        </w:r>
      </w:ins>
    </w:p>
    <w:p w14:paraId="400388DE" w14:textId="42714299" w:rsidR="005E0201" w:rsidRPr="005E0201" w:rsidDel="005E0201" w:rsidRDefault="005E0201" w:rsidP="005E0201">
      <w:pPr>
        <w:pStyle w:val="B1"/>
        <w:rPr>
          <w:del w:id="26" w:author="Samsung" w:date="2024-11-08T07:56:00Z"/>
          <w:noProof/>
          <w:lang w:val="en-US"/>
        </w:rPr>
      </w:pPr>
      <w:ins w:id="27" w:author="Samsung" w:date="2024-11-08T07:56:00Z">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w:t>
        </w:r>
      </w:ins>
      <w:ins w:id="28" w:author="Samsung" w:date="2024-11-08T07:57:00Z">
        <w:r>
          <w:rPr>
            <w:noProof/>
            <w:lang w:val="en-US"/>
          </w:rPr>
          <w:t>anchors</w:t>
        </w:r>
      </w:ins>
      <w:ins w:id="29" w:author="Samsung" w:date="2024-11-08T07:56:00Z">
        <w:r w:rsidRPr="002B157E">
          <w:rPr>
            <w:noProof/>
            <w:lang w:val="en-US"/>
          </w:rPr>
          <w:t xml:space="preserve"> management service shall provide </w:t>
        </w:r>
      </w:ins>
      <w:ins w:id="30" w:author="Samsung" w:date="2024-11-08T07:57:00Z">
        <w:r>
          <w:rPr>
            <w:noProof/>
            <w:lang w:val="en-US"/>
          </w:rPr>
          <w:t>spatial anchor usage information to the authorized consumers</w:t>
        </w:r>
      </w:ins>
      <w:ins w:id="31" w:author="Samsung" w:date="2024-11-08T07:56:00Z">
        <w:r w:rsidRPr="002B157E">
          <w:rPr>
            <w:noProof/>
            <w:lang w:val="en-US"/>
          </w:rPr>
          <w:t>.</w:t>
        </w:r>
      </w:ins>
    </w:p>
    <w:p w14:paraId="0F68AD06" w14:textId="77777777" w:rsidR="00D216DA" w:rsidRDefault="00D216DA" w:rsidP="00D216DA">
      <w:pPr>
        <w:pStyle w:val="Heading2"/>
      </w:pPr>
      <w:bookmarkStart w:id="32" w:name="_Toc180654025"/>
      <w:bookmarkStart w:id="33" w:name="_Toc180657052"/>
      <w:bookmarkStart w:id="34" w:name="_Toc180659382"/>
      <w:r>
        <w:t>4.3</w:t>
      </w:r>
      <w:r>
        <w:tab/>
        <w:t>Spatial map management</w:t>
      </w:r>
      <w:bookmarkEnd w:id="32"/>
      <w:bookmarkEnd w:id="33"/>
      <w:bookmarkEnd w:id="34"/>
    </w:p>
    <w:p w14:paraId="3DC277C0" w14:textId="4D4486B5" w:rsidR="00D216DA" w:rsidDel="00D216DA" w:rsidRDefault="00D216DA" w:rsidP="00D216DA">
      <w:pPr>
        <w:pStyle w:val="EditorsNote"/>
        <w:rPr>
          <w:del w:id="35" w:author="Samsung" w:date="2024-11-08T07:52:00Z"/>
        </w:rPr>
      </w:pPr>
      <w:ins w:id="36" w:author="Samsung" w:date="2024-11-08T07:52:00Z">
        <w:r w:rsidDel="00D216DA">
          <w:t xml:space="preserve"> </w:t>
        </w:r>
      </w:ins>
      <w:del w:id="37" w:author="Samsung" w:date="2024-11-08T07:52:00Z">
        <w:r w:rsidDel="00D216DA">
          <w:delText>Editor’s Note: This clause provides architecture requirements for spatial map management.</w:delText>
        </w:r>
      </w:del>
    </w:p>
    <w:p w14:paraId="6878DFE8" w14:textId="77777777" w:rsidR="00D216DA" w:rsidRDefault="00D216DA" w:rsidP="00D216DA">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0032BB59" w14:textId="77777777" w:rsidR="00D216DA" w:rsidRDefault="00D216DA" w:rsidP="00D216DA">
      <w:pPr>
        <w:pStyle w:val="B1"/>
        <w:rPr>
          <w:noProof/>
          <w:lang w:val="en-US"/>
        </w:rPr>
      </w:pPr>
      <w:r w:rsidRPr="0035047D">
        <w:rPr>
          <w:noProof/>
          <w:lang w:val="en-US"/>
        </w:rPr>
        <w:lastRenderedPageBreak/>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354A06AC" w14:textId="77777777" w:rsidR="00D216DA" w:rsidRDefault="00D216DA" w:rsidP="00D216DA">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73EEB6F2" w14:textId="45F90F14" w:rsidR="00D216DA" w:rsidRDefault="00D216DA" w:rsidP="00D216DA">
      <w:pPr>
        <w:pStyle w:val="B1"/>
        <w:rPr>
          <w:ins w:id="38" w:author="Samsung" w:date="2024-11-08T07:53:00Z"/>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7EC4431C" w14:textId="20C535E6" w:rsidR="00D216DA" w:rsidRDefault="00D216DA" w:rsidP="00D216DA">
      <w:pPr>
        <w:pStyle w:val="B1"/>
        <w:rPr>
          <w:ins w:id="39" w:author="Samsung" w:date="2024-11-08T07:54:00Z"/>
          <w:noProof/>
          <w:lang w:val="en-US"/>
        </w:rPr>
      </w:pPr>
      <w:ins w:id="40" w:author="Samsung" w:date="2024-11-08T07:53:00Z">
        <w:r w:rsidRPr="0035047D">
          <w:rPr>
            <w:noProof/>
            <w:lang w:val="en-US"/>
          </w:rPr>
          <w:t>[AR-</w:t>
        </w:r>
        <w:r>
          <w:rPr>
            <w:noProof/>
            <w:lang w:val="en-US"/>
          </w:rPr>
          <w:t>5.4-</w:t>
        </w:r>
      </w:ins>
      <w:ins w:id="41" w:author="Samsung" w:date="2024-11-08T07:54:00Z">
        <w:r>
          <w:rPr>
            <w:noProof/>
            <w:lang w:val="en-US"/>
          </w:rPr>
          <w:t>e</w:t>
        </w:r>
      </w:ins>
      <w:ins w:id="42" w:author="Samsung" w:date="2024-11-08T07:53:00Z">
        <w:r w:rsidRPr="0035047D">
          <w:rPr>
            <w:noProof/>
            <w:lang w:val="en-US"/>
          </w:rPr>
          <w:t>]</w:t>
        </w:r>
        <w:r>
          <w:rPr>
            <w:noProof/>
            <w:lang w:val="en-US"/>
          </w:rPr>
          <w:tab/>
        </w:r>
        <w:r w:rsidRPr="002B157E">
          <w:rPr>
            <w:noProof/>
            <w:lang w:val="en-US"/>
          </w:rPr>
          <w:t xml:space="preserve">The spatial map management service shall </w:t>
        </w:r>
        <w:r>
          <w:rPr>
            <w:noProof/>
            <w:lang w:val="en-US"/>
          </w:rPr>
          <w:t xml:space="preserve">be able to </w:t>
        </w:r>
      </w:ins>
      <w:ins w:id="43" w:author="Samsung" w:date="2024-11-08T07:54:00Z">
        <w:r>
          <w:rPr>
            <w:noProof/>
            <w:lang w:val="en-US"/>
          </w:rPr>
          <w:t>register spatial map data source devices and allow discovery of spatial map data source devices to the authorized consumers</w:t>
        </w:r>
      </w:ins>
      <w:ins w:id="44" w:author="Samsung" w:date="2024-11-08T07:53:00Z">
        <w:r w:rsidRPr="002B157E">
          <w:rPr>
            <w:noProof/>
            <w:lang w:val="en-US"/>
          </w:rPr>
          <w:t>.</w:t>
        </w:r>
      </w:ins>
    </w:p>
    <w:p w14:paraId="48B176F8" w14:textId="2DAFEA68" w:rsidR="00D216DA" w:rsidRDefault="00D216DA" w:rsidP="00D216DA">
      <w:pPr>
        <w:pStyle w:val="B1"/>
        <w:rPr>
          <w:ins w:id="45" w:author="Samsung" w:date="2024-11-08T07:55:00Z"/>
          <w:noProof/>
          <w:lang w:val="en-US"/>
        </w:rPr>
      </w:pPr>
      <w:ins w:id="46" w:author="Samsung" w:date="2024-11-08T07:54:00Z">
        <w:r w:rsidRPr="0035047D">
          <w:rPr>
            <w:noProof/>
            <w:lang w:val="en-US"/>
          </w:rPr>
          <w:t>[AR-</w:t>
        </w:r>
        <w:r>
          <w:rPr>
            <w:noProof/>
            <w:lang w:val="en-US"/>
          </w:rPr>
          <w:t>5.4-</w:t>
        </w:r>
      </w:ins>
      <w:ins w:id="47" w:author="Samsung" w:date="2024-11-08T07:55:00Z">
        <w:r>
          <w:rPr>
            <w:noProof/>
            <w:lang w:val="en-US"/>
          </w:rPr>
          <w:t>f</w:t>
        </w:r>
      </w:ins>
      <w:ins w:id="48" w:author="Samsung" w:date="2024-11-08T07:54:00Z">
        <w:r w:rsidRPr="0035047D">
          <w:rPr>
            <w:noProof/>
            <w:lang w:val="en-US"/>
          </w:rPr>
          <w:t>]</w:t>
        </w:r>
        <w:r>
          <w:rPr>
            <w:noProof/>
            <w:lang w:val="en-US"/>
          </w:rPr>
          <w:tab/>
        </w:r>
        <w:r w:rsidRPr="002B157E">
          <w:rPr>
            <w:noProof/>
            <w:lang w:val="en-US"/>
          </w:rPr>
          <w:t xml:space="preserve">The spatial map management service shall </w:t>
        </w:r>
        <w:r>
          <w:rPr>
            <w:noProof/>
            <w:lang w:val="en-US"/>
          </w:rPr>
          <w:t xml:space="preserve">be able to </w:t>
        </w:r>
      </w:ins>
      <w:ins w:id="49" w:author="Samsung" w:date="2024-11-08T07:55:00Z">
        <w:r>
          <w:rPr>
            <w:noProof/>
            <w:lang w:val="en-US"/>
          </w:rPr>
          <w:t>register VAL server with spatial map service capabiliities and allow discovery of VAL server with spatial map capabilities to the authorized consumers</w:t>
        </w:r>
      </w:ins>
      <w:ins w:id="50" w:author="Samsung" w:date="2024-11-08T07:54:00Z">
        <w:r w:rsidRPr="002B157E">
          <w:rPr>
            <w:noProof/>
            <w:lang w:val="en-US"/>
          </w:rPr>
          <w:t>.</w:t>
        </w:r>
      </w:ins>
    </w:p>
    <w:p w14:paraId="50C066AE" w14:textId="34BD7720" w:rsidR="00D216DA" w:rsidRPr="0095548C" w:rsidRDefault="00D216DA" w:rsidP="00D216DA">
      <w:pPr>
        <w:pStyle w:val="B1"/>
        <w:rPr>
          <w:noProof/>
          <w:lang w:val="en-US"/>
        </w:rPr>
      </w:pPr>
      <w:ins w:id="51" w:author="Samsung" w:date="2024-11-08T07:55:00Z">
        <w:r w:rsidRPr="0035047D">
          <w:rPr>
            <w:noProof/>
            <w:lang w:val="en-US"/>
          </w:rPr>
          <w:t>[AR-</w:t>
        </w:r>
        <w:r>
          <w:rPr>
            <w:noProof/>
            <w:lang w:val="en-US"/>
          </w:rPr>
          <w:t>5.4-g</w:t>
        </w:r>
        <w:r w:rsidRPr="0035047D">
          <w:rPr>
            <w:noProof/>
            <w:lang w:val="en-US"/>
          </w:rPr>
          <w:t>]</w:t>
        </w:r>
        <w:r>
          <w:rPr>
            <w:noProof/>
            <w:lang w:val="en-US"/>
          </w:rPr>
          <w:tab/>
        </w:r>
        <w:r w:rsidRPr="002B157E">
          <w:rPr>
            <w:noProof/>
            <w:lang w:val="en-US"/>
          </w:rPr>
          <w:t xml:space="preserve">The spatial map management service shall </w:t>
        </w:r>
        <w:r>
          <w:rPr>
            <w:noProof/>
            <w:lang w:val="en-US"/>
          </w:rPr>
          <w:t xml:space="preserve">be able to augment additional information on the spatial map based on request from the </w:t>
        </w:r>
      </w:ins>
      <w:ins w:id="52" w:author="Samsung" w:date="2024-11-08T07:56:00Z">
        <w:r>
          <w:rPr>
            <w:noProof/>
            <w:lang w:val="en-US"/>
          </w:rPr>
          <w:t xml:space="preserve">authorized </w:t>
        </w:r>
      </w:ins>
      <w:ins w:id="53" w:author="Samsung" w:date="2024-11-08T07:55:00Z">
        <w:r>
          <w:rPr>
            <w:noProof/>
            <w:lang w:val="en-US"/>
          </w:rPr>
          <w:t>consumer</w:t>
        </w:r>
        <w:r w:rsidRPr="002B157E">
          <w:rPr>
            <w:noProof/>
            <w:lang w:val="en-US"/>
          </w:rPr>
          <w:t>.</w:t>
        </w:r>
      </w:ins>
    </w:p>
    <w:p w14:paraId="4F1B6B91" w14:textId="77777777" w:rsidR="00C21836" w:rsidRPr="00AD7C25" w:rsidRDefault="00C21836" w:rsidP="00C21836">
      <w:pPr>
        <w:rPr>
          <w:noProof/>
          <w:lang w:val="en-US"/>
        </w:rPr>
      </w:pPr>
    </w:p>
    <w:p w14:paraId="69FA6E58" w14:textId="03B3AA2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65E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4515F" w14:textId="77777777" w:rsidR="00502788" w:rsidRDefault="00502788">
      <w:r>
        <w:separator/>
      </w:r>
    </w:p>
  </w:endnote>
  <w:endnote w:type="continuationSeparator" w:id="0">
    <w:p w14:paraId="7781A529" w14:textId="77777777" w:rsidR="00502788" w:rsidRDefault="0050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8BEBF" w14:textId="77777777" w:rsidR="00502788" w:rsidRDefault="00502788">
      <w:r>
        <w:separator/>
      </w:r>
    </w:p>
  </w:footnote>
  <w:footnote w:type="continuationSeparator" w:id="0">
    <w:p w14:paraId="0D0A329F" w14:textId="77777777" w:rsidR="00502788" w:rsidRDefault="00502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743B"/>
    <w:rsid w:val="00052623"/>
    <w:rsid w:val="00062A46"/>
    <w:rsid w:val="00072D44"/>
    <w:rsid w:val="00091508"/>
    <w:rsid w:val="000928D3"/>
    <w:rsid w:val="000A17F6"/>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302"/>
    <w:rsid w:val="00370766"/>
    <w:rsid w:val="003765CD"/>
    <w:rsid w:val="003765ED"/>
    <w:rsid w:val="003A12D0"/>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671"/>
    <w:rsid w:val="004B2E9C"/>
    <w:rsid w:val="004C418A"/>
    <w:rsid w:val="004D5F95"/>
    <w:rsid w:val="004E302C"/>
    <w:rsid w:val="005020F7"/>
    <w:rsid w:val="00502788"/>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0201"/>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4AF3"/>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171E"/>
    <w:rsid w:val="00D0472E"/>
    <w:rsid w:val="00D05E38"/>
    <w:rsid w:val="00D075A9"/>
    <w:rsid w:val="00D216DA"/>
    <w:rsid w:val="00D218E3"/>
    <w:rsid w:val="00D2328E"/>
    <w:rsid w:val="00D23A71"/>
    <w:rsid w:val="00D35805"/>
    <w:rsid w:val="00D407B1"/>
    <w:rsid w:val="00D54E8C"/>
    <w:rsid w:val="00D65026"/>
    <w:rsid w:val="00D658A3"/>
    <w:rsid w:val="00D66B1F"/>
    <w:rsid w:val="00D70D86"/>
    <w:rsid w:val="00D7265B"/>
    <w:rsid w:val="00D807F7"/>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216DA"/>
    <w:rPr>
      <w:rFonts w:ascii="Times New Roman" w:hAnsi="Times New Roman"/>
      <w:lang w:val="en-GB" w:eastAsia="en-US"/>
    </w:rPr>
  </w:style>
  <w:style w:type="character" w:customStyle="1" w:styleId="EditorsNoteChar">
    <w:name w:val="Editor's Note Char"/>
    <w:aliases w:val="EN Char,Editor's Note Char1"/>
    <w:link w:val="EditorsNote"/>
    <w:qFormat/>
    <w:locked/>
    <w:rsid w:val="00D216DA"/>
    <w:rPr>
      <w:rFonts w:ascii="Times New Roman" w:hAnsi="Times New Roman"/>
      <w:color w:val="FF0000"/>
      <w:lang w:val="en-GB" w:eastAsia="en-US"/>
    </w:rPr>
  </w:style>
  <w:style w:type="paragraph" w:customStyle="1" w:styleId="Guidance">
    <w:name w:val="Guidance"/>
    <w:basedOn w:val="Normal"/>
    <w:qFormat/>
    <w:rsid w:val="00D0171E"/>
    <w:rPr>
      <w:i/>
      <w:color w:val="0000FF"/>
    </w:rPr>
  </w:style>
  <w:style w:type="character" w:customStyle="1" w:styleId="Heading2Char">
    <w:name w:val="Heading 2 Char"/>
    <w:aliases w:val="h2 Char,2nd level Char,H2 Char,UNDERRUBRIK 1-2 Char,†berschrift 2 Char,õberschrift 2 Char"/>
    <w:link w:val="Heading2"/>
    <w:rsid w:val="00D017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396</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23</cp:revision>
  <cp:lastPrinted>1899-12-31T23:00:00Z</cp:lastPrinted>
  <dcterms:created xsi:type="dcterms:W3CDTF">2023-05-09T09:18:00Z</dcterms:created>
  <dcterms:modified xsi:type="dcterms:W3CDTF">2024-11-11T06:55:00Z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